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819B" w14:textId="562493BE" w:rsidR="00115EF0" w:rsidRDefault="00115EF0" w:rsidP="00115E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04"/>
      <w:bookmarkStart w:id="1" w:name="_Toc22623763"/>
      <w:bookmarkStart w:id="2" w:name="_Toc24764605"/>
      <w:bookmarkStart w:id="3" w:name="_Toc26198361"/>
      <w:bookmarkStart w:id="4" w:name="_Toc26198428"/>
      <w:bookmarkStart w:id="5" w:name="_Toc36117915"/>
      <w:bookmarkStart w:id="6" w:name="_Toc36118116"/>
      <w:bookmarkStart w:id="7" w:name="_Toc44861161"/>
      <w:bookmarkStart w:id="8" w:name="_Toc51841305"/>
      <w:bookmarkStart w:id="9" w:name="_Toc57891949"/>
      <w:bookmarkStart w:id="10" w:name="_Toc114512927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387D63">
        <w:rPr>
          <w:b/>
          <w:noProof/>
          <w:sz w:val="24"/>
        </w:rPr>
        <w:t>591</w:t>
      </w:r>
    </w:p>
    <w:p w14:paraId="38E0E71C" w14:textId="401134E4" w:rsidR="00115EF0" w:rsidRDefault="00115EF0" w:rsidP="00115E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387D63">
        <w:rPr>
          <w:b/>
          <w:noProof/>
          <w:sz w:val="24"/>
        </w:rPr>
        <w:tab/>
      </w:r>
      <w:r w:rsidR="00387D63">
        <w:rPr>
          <w:b/>
          <w:noProof/>
          <w:sz w:val="24"/>
        </w:rPr>
        <w:tab/>
      </w:r>
      <w:r w:rsidR="00387D63">
        <w:rPr>
          <w:b/>
          <w:noProof/>
          <w:sz w:val="24"/>
        </w:rPr>
        <w:tab/>
        <w:t>revision of C4-230098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EF0" w14:paraId="00F9845D" w14:textId="77777777" w:rsidTr="00D34D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EE1CF" w14:textId="77777777" w:rsidR="00115EF0" w:rsidRDefault="00115EF0" w:rsidP="00D34D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EF0" w14:paraId="608EBD46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7A62B" w14:textId="77777777" w:rsidR="00115EF0" w:rsidRDefault="00115EF0" w:rsidP="00D34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EF0" w14:paraId="23586C37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2355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E4FDA9E" w14:textId="77777777" w:rsidTr="00D34D5C">
        <w:tc>
          <w:tcPr>
            <w:tcW w:w="142" w:type="dxa"/>
            <w:tcBorders>
              <w:left w:val="single" w:sz="4" w:space="0" w:color="auto"/>
            </w:tcBorders>
          </w:tcPr>
          <w:p w14:paraId="123C48E2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4C3D8" w14:textId="654694BF" w:rsidR="00115EF0" w:rsidRPr="00410371" w:rsidRDefault="00115EF0" w:rsidP="00D34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709A02B8" w14:textId="77777777" w:rsidR="00115EF0" w:rsidRDefault="00115EF0" w:rsidP="00D34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73119" w14:textId="7741250A" w:rsidR="00115EF0" w:rsidRPr="00410371" w:rsidRDefault="002D59D3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14D3676C" w14:textId="77777777" w:rsidR="00115EF0" w:rsidRDefault="00115EF0" w:rsidP="00D34D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35DD3" w14:textId="6EF3BE6A" w:rsidR="00115EF0" w:rsidRPr="00410371" w:rsidRDefault="00387D63" w:rsidP="00D34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A314FD" w14:textId="77777777" w:rsidR="00115EF0" w:rsidRDefault="00115EF0" w:rsidP="00D34D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8DD44" w14:textId="70ED826A" w:rsidR="00115EF0" w:rsidRPr="00410371" w:rsidRDefault="00115EF0" w:rsidP="00D34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9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D59D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D4BC1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6AF4E03A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2BF62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092B327F" w14:textId="77777777" w:rsidTr="00D34D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AF1CD" w14:textId="77777777" w:rsidR="00115EF0" w:rsidRPr="00F25D98" w:rsidRDefault="00115EF0" w:rsidP="00D34D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EF0" w14:paraId="11E816B3" w14:textId="77777777" w:rsidTr="00D34D5C">
        <w:tc>
          <w:tcPr>
            <w:tcW w:w="9641" w:type="dxa"/>
            <w:gridSpan w:val="9"/>
          </w:tcPr>
          <w:p w14:paraId="593CF0A0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B8C13" w14:textId="77777777" w:rsidR="00115EF0" w:rsidRDefault="00115EF0" w:rsidP="0011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F0" w14:paraId="30CE0BBD" w14:textId="77777777" w:rsidTr="00D34D5C">
        <w:tc>
          <w:tcPr>
            <w:tcW w:w="2835" w:type="dxa"/>
          </w:tcPr>
          <w:p w14:paraId="28F96D7A" w14:textId="77777777" w:rsidR="00115EF0" w:rsidRDefault="00115EF0" w:rsidP="00D34D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99A1F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A3E9A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05B48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AC1FC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9885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7F418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8C0506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99BE3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A514F2" w14:textId="77777777" w:rsidR="00115EF0" w:rsidRDefault="00115EF0" w:rsidP="0011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EF0" w14:paraId="1756B35D" w14:textId="77777777" w:rsidTr="00D34D5C">
        <w:tc>
          <w:tcPr>
            <w:tcW w:w="9640" w:type="dxa"/>
            <w:gridSpan w:val="11"/>
          </w:tcPr>
          <w:p w14:paraId="3721661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4546DFF2" w14:textId="77777777" w:rsidTr="00D34D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BA7EF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68205" w14:textId="2D44A642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MT-SMS Delivery Failure</w:t>
            </w:r>
          </w:p>
        </w:tc>
      </w:tr>
      <w:tr w:rsidR="00115EF0" w14:paraId="7645FF22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4B0A107E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799D9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2B4C2CEE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7659AB5E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02444" w14:textId="4BFB4CE4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15EF0" w14:paraId="5053933F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24647357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99205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15EF0" w14:paraId="30DA117A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3144B207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E7DB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11511198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38DD450B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E9B07" w14:textId="096F449E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47E21D4" w14:textId="77777777" w:rsidR="00115EF0" w:rsidRDefault="00115EF0" w:rsidP="00D34D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48407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9DB5B" w14:textId="00009E9E" w:rsidR="00115EF0" w:rsidRDefault="002D59D3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87D63">
              <w:t>3</w:t>
            </w:r>
            <w:r>
              <w:t>-0</w:t>
            </w:r>
            <w:r w:rsidR="00387D63">
              <w:t>1</w:t>
            </w:r>
          </w:p>
        </w:tc>
      </w:tr>
      <w:tr w:rsidR="00115EF0" w14:paraId="3A5B6DA6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6E1CBE65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C12226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7F695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B5F62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727B7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5374F1AF" w14:textId="77777777" w:rsidTr="00D34D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A4ECC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DCB9D" w14:textId="651BFF57" w:rsidR="00115EF0" w:rsidRDefault="00115EF0" w:rsidP="00D34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92845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A9790" w14:textId="77777777" w:rsidR="00115EF0" w:rsidRDefault="00115EF0" w:rsidP="00D34D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54782" w14:textId="39D6F305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15EF0" w14:paraId="31A43987" w14:textId="77777777" w:rsidTr="00D34D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8ADE6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43CE6" w14:textId="77777777" w:rsidR="00115EF0" w:rsidRDefault="00115EF0" w:rsidP="00D34D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1366C" w14:textId="77777777" w:rsidR="00115EF0" w:rsidRDefault="00115EF0" w:rsidP="00D34D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1923D" w14:textId="77777777" w:rsidR="00115EF0" w:rsidRPr="007C2097" w:rsidRDefault="00115EF0" w:rsidP="00D34D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5EF0" w14:paraId="10AC79A2" w14:textId="77777777" w:rsidTr="00D34D5C">
        <w:tc>
          <w:tcPr>
            <w:tcW w:w="1843" w:type="dxa"/>
          </w:tcPr>
          <w:p w14:paraId="043FC431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63E9B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FEBF658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2ED9B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21E2A" w14:textId="7071FDF4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si</w:t>
            </w:r>
            <w:r w:rsidR="002D59D3">
              <w:rPr>
                <w:noProof/>
              </w:rPr>
              <w:t>n</w:t>
            </w:r>
            <w:r>
              <w:rPr>
                <w:noProof/>
              </w:rPr>
              <w:t xml:space="preserve">gle registration scenarios, when an MT SMS is delivered to the MME while the UE just moves to 5G, delivery at the MME fails, the UE is reachable at AMF/SMSF but HSS does not subscribe to UDM for </w:t>
            </w:r>
            <w:r w:rsidR="00BC6921">
              <w:rPr>
                <w:noProof/>
              </w:rPr>
              <w:t xml:space="preserve">UE </w:t>
            </w:r>
            <w:r>
              <w:rPr>
                <w:noProof/>
              </w:rPr>
              <w:t>reachability</w:t>
            </w:r>
            <w:r w:rsidR="00BC6921">
              <w:rPr>
                <w:noProof/>
              </w:rPr>
              <w:t>.</w:t>
            </w:r>
          </w:p>
        </w:tc>
      </w:tr>
      <w:tr w:rsidR="00115EF0" w14:paraId="3E7D32EC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65393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124C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56D82E7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63E5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03210" w14:textId="60286769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conditions for the HSS to subscribe at the UDM for UE reachability</w:t>
            </w:r>
          </w:p>
        </w:tc>
      </w:tr>
      <w:tr w:rsidR="00115EF0" w14:paraId="1BF55832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B1C2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73126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476DFD9B" w14:textId="77777777" w:rsidTr="00D34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54464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D7C15" w14:textId="159310AB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 short message is not delivered.</w:t>
            </w:r>
          </w:p>
        </w:tc>
      </w:tr>
      <w:tr w:rsidR="00115EF0" w14:paraId="660B3F6E" w14:textId="77777777" w:rsidTr="00D34D5C">
        <w:tc>
          <w:tcPr>
            <w:tcW w:w="2694" w:type="dxa"/>
            <w:gridSpan w:val="2"/>
          </w:tcPr>
          <w:p w14:paraId="61A70430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58A051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23CCA64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D5067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25968" w14:textId="3AF2B16F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115EF0" w14:paraId="4BFA6A51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2F79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32A4C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64BA3EEB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94EB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6E000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C37AA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6288" w14:textId="77777777" w:rsidR="00115EF0" w:rsidRDefault="00115EF0" w:rsidP="00D34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0B2DB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F0" w14:paraId="511510DF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A286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3D0C2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99C4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3AE47" w14:textId="77777777" w:rsidR="00115EF0" w:rsidRDefault="00115EF0" w:rsidP="00D34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18481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44BA5CCF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51180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D1EA2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D2376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65464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030BB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24CE6476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5A19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85650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3FDC1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A7B8E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2B109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08600154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D391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2D34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01B751FD" w14:textId="77777777" w:rsidTr="00D34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FBA65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EAE73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5EF0" w:rsidRPr="008863B9" w14:paraId="6565DDFF" w14:textId="77777777" w:rsidTr="00D34D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11313" w14:textId="77777777" w:rsidR="00115EF0" w:rsidRPr="008863B9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5BAA4" w14:textId="77777777" w:rsidR="00115EF0" w:rsidRPr="008863B9" w:rsidRDefault="00115EF0" w:rsidP="00D34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EF0" w14:paraId="4AF41641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773A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49BA6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06AB7C" w14:textId="77777777" w:rsidR="00115EF0" w:rsidRDefault="00115EF0" w:rsidP="00115EF0">
      <w:pPr>
        <w:pStyle w:val="CRCoverPage"/>
        <w:spacing w:after="0"/>
        <w:rPr>
          <w:noProof/>
          <w:sz w:val="8"/>
          <w:szCs w:val="8"/>
        </w:rPr>
      </w:pPr>
    </w:p>
    <w:p w14:paraId="47ED6ECA" w14:textId="77777777" w:rsidR="00115EF0" w:rsidRDefault="00115EF0" w:rsidP="00115EF0">
      <w:pPr>
        <w:rPr>
          <w:noProof/>
        </w:rPr>
        <w:sectPr w:rsidR="00115E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024CE" w14:textId="77777777" w:rsidR="00115EF0" w:rsidRPr="006B5418" w:rsidRDefault="00115EF0" w:rsidP="0011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0E27B" w14:textId="77777777" w:rsidR="00115EF0" w:rsidRDefault="00115EF0" w:rsidP="00115EF0">
      <w:pPr>
        <w:rPr>
          <w:noProof/>
        </w:rPr>
      </w:pPr>
    </w:p>
    <w:p w14:paraId="447341A7" w14:textId="77777777" w:rsidR="009302D8" w:rsidRDefault="009302D8" w:rsidP="00D6006C">
      <w:pPr>
        <w:pStyle w:val="Heading3"/>
      </w:pPr>
      <w:r>
        <w:t>5.5.3</w:t>
      </w:r>
      <w:r>
        <w:tab/>
        <w:t>MT-SMS Delivery Failure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418.8pt" o:ole="">
            <v:imagedata r:id="rId18" o:title=""/>
          </v:shape>
          <o:OLEObject Type="Embed" ProgID="Visio.Drawing.11" ShapeID="_x0000_i1025" DrawAspect="Content" ObjectID="_1739214009" r:id="rId19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54E77366" w14:textId="709680EB" w:rsidR="000D4124" w:rsidRDefault="000D4124" w:rsidP="000D4124">
      <w:bookmarkStart w:id="12" w:name="_Hlk126329906"/>
      <w:bookmarkStart w:id="13" w:name="_Toc18836305"/>
      <w:bookmarkStart w:id="14" w:name="_Toc22623764"/>
      <w:bookmarkStart w:id="15" w:name="_Toc24764606"/>
      <w:bookmarkStart w:id="16" w:name="_Toc26198362"/>
      <w:bookmarkStart w:id="17" w:name="_Toc26198429"/>
      <w:bookmarkStart w:id="18" w:name="_Toc36117916"/>
      <w:bookmarkStart w:id="19" w:name="_Toc36118117"/>
      <w:r>
        <w:t xml:space="preserve">5. If </w:t>
      </w:r>
      <w:del w:id="20" w:author="Ulrich Wiehe rev1" w:date="2023-03-01T21:47:00Z">
        <w:r w:rsidDel="00EA0277">
          <w:delText xml:space="preserve">during step 3 </w:delText>
        </w:r>
      </w:del>
      <w:r>
        <w:t xml:space="preserve">the UE-not-reachable flag for UDM </w:t>
      </w:r>
      <w:ins w:id="21" w:author="Ulrich Wiehe rev1" w:date="2023-03-01T21:48:00Z">
        <w:r w:rsidR="00EA0277">
          <w:t>is set</w:t>
        </w:r>
      </w:ins>
      <w:del w:id="22" w:author="Ulrich Wiehe rev1" w:date="2023-03-01T21:50:00Z">
        <w:r w:rsidDel="00EA0277">
          <w:delText>was modified from false</w:delText>
        </w:r>
      </w:del>
      <w:r>
        <w:t xml:space="preserve"> to true, the HSS subscribes to notification on UE-Reachability for SMS at the UDM, using the Nudm_EE_Subscribe service operation as defined in 3GPP TS 23.502 [5]</w:t>
      </w:r>
      <w:ins w:id="23" w:author="Ulrich Wiehe" w:date="2023-02-03T15:15:00Z">
        <w:r w:rsidR="004239BD">
          <w:t>, unless such subscription already exists</w:t>
        </w:r>
      </w:ins>
      <w:r>
        <w:t>.</w:t>
      </w:r>
    </w:p>
    <w:bookmarkEnd w:id="12"/>
    <w:p w14:paraId="49ED0692" w14:textId="77777777" w:rsidR="00D116A0" w:rsidRDefault="00D116A0" w:rsidP="00D116A0">
      <w:r>
        <w:t>6-7. The UDM checks that the UE is registered in an AMF and SMSF</w:t>
      </w:r>
      <w:r w:rsidRPr="00C62403">
        <w:t xml:space="preserve"> </w:t>
      </w:r>
      <w:r>
        <w:t>for 3GPP and non-3GPP accesses. The UDM then queries the 5GS-UDR to see whether the UE-Reachability event has already been subscribed at the registered AMF(s) (i.e. whether URRP-AMF flag is set).</w:t>
      </w:r>
    </w:p>
    <w:p w14:paraId="771C92FB" w14:textId="77777777" w:rsidR="000D4124" w:rsidRDefault="000D4124" w:rsidP="000D4124">
      <w:r>
        <w:lastRenderedPageBreak/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501ED999" w:rsidR="000D4124" w:rsidRDefault="000D4124" w:rsidP="000D4124">
      <w:r>
        <w:t>12. The UDM acknowledges the subscription to the HSS.</w:t>
      </w:r>
    </w:p>
    <w:p w14:paraId="57FB327B" w14:textId="5E75EF4D" w:rsidR="00BC6921" w:rsidRPr="006B5418" w:rsidRDefault="00BC6921" w:rsidP="00BC6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E948E" w14:textId="77777777" w:rsidR="00115EF0" w:rsidRDefault="00115EF0" w:rsidP="000D4124"/>
    <w:bookmarkEnd w:id="13"/>
    <w:bookmarkEnd w:id="14"/>
    <w:bookmarkEnd w:id="15"/>
    <w:bookmarkEnd w:id="16"/>
    <w:bookmarkEnd w:id="17"/>
    <w:bookmarkEnd w:id="18"/>
    <w:bookmarkEnd w:id="19"/>
    <w:sectPr w:rsidR="00115EF0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A2BB" w14:textId="77777777" w:rsidR="00AE73A3" w:rsidRDefault="00AE73A3">
      <w:r>
        <w:separator/>
      </w:r>
    </w:p>
  </w:endnote>
  <w:endnote w:type="continuationSeparator" w:id="0">
    <w:p w14:paraId="24998601" w14:textId="77777777" w:rsidR="00AE73A3" w:rsidRDefault="00AE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7837" w14:textId="77777777" w:rsidR="00EA0277" w:rsidRDefault="00EA0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B27C" w14:textId="77777777" w:rsidR="00EA0277" w:rsidRDefault="00EA02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1DD8" w14:textId="77777777" w:rsidR="00EA0277" w:rsidRDefault="00EA02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3CA9" w14:textId="77777777" w:rsidR="00AE73A3" w:rsidRDefault="00AE73A3">
      <w:r>
        <w:separator/>
      </w:r>
    </w:p>
  </w:footnote>
  <w:footnote w:type="continuationSeparator" w:id="0">
    <w:p w14:paraId="1D9DFBD3" w14:textId="77777777" w:rsidR="00AE73A3" w:rsidRDefault="00AE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550A" w14:textId="77777777" w:rsidR="00115EF0" w:rsidRDefault="0011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D91E" w14:textId="77777777" w:rsidR="00EA0277" w:rsidRDefault="00EA0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1B20" w14:textId="77777777" w:rsidR="00EA0277" w:rsidRDefault="00EA02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1CD4" w14:textId="54A218C7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02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741A6F72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02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4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F4235"/>
    <w:rsid w:val="00115EF0"/>
    <w:rsid w:val="00133525"/>
    <w:rsid w:val="001927C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D59D3"/>
    <w:rsid w:val="002E00EE"/>
    <w:rsid w:val="003172DC"/>
    <w:rsid w:val="0035462D"/>
    <w:rsid w:val="003765B8"/>
    <w:rsid w:val="00387D63"/>
    <w:rsid w:val="003C3971"/>
    <w:rsid w:val="00423334"/>
    <w:rsid w:val="004239BD"/>
    <w:rsid w:val="004345EC"/>
    <w:rsid w:val="00465515"/>
    <w:rsid w:val="00471E62"/>
    <w:rsid w:val="00476C15"/>
    <w:rsid w:val="004D3578"/>
    <w:rsid w:val="004D7E24"/>
    <w:rsid w:val="004E213A"/>
    <w:rsid w:val="004F0988"/>
    <w:rsid w:val="004F3340"/>
    <w:rsid w:val="00514C37"/>
    <w:rsid w:val="0053388B"/>
    <w:rsid w:val="00535773"/>
    <w:rsid w:val="00543E6C"/>
    <w:rsid w:val="00565087"/>
    <w:rsid w:val="00580AA7"/>
    <w:rsid w:val="00583876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46DC2"/>
    <w:rsid w:val="00957090"/>
    <w:rsid w:val="009F37B7"/>
    <w:rsid w:val="00A10F02"/>
    <w:rsid w:val="00A11874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3A3"/>
    <w:rsid w:val="00B15449"/>
    <w:rsid w:val="00B4311A"/>
    <w:rsid w:val="00B53B71"/>
    <w:rsid w:val="00B6627E"/>
    <w:rsid w:val="00B7642E"/>
    <w:rsid w:val="00B93086"/>
    <w:rsid w:val="00BA19ED"/>
    <w:rsid w:val="00BA4B8D"/>
    <w:rsid w:val="00BC0F7D"/>
    <w:rsid w:val="00BC6921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D116A0"/>
    <w:rsid w:val="00D13B0F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0277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paragraph" w:customStyle="1" w:styleId="CRCoverPage">
    <w:name w:val="CR Cover Page"/>
    <w:rsid w:val="00115EF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15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528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2023-03-01T20:37:00Z</dcterms:created>
  <dcterms:modified xsi:type="dcterms:W3CDTF">2023-03-01T20:53:00Z</dcterms:modified>
</cp:coreProperties>
</file>